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DEDF332"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F45583" w:rsidRPr="00F45583">
        <w:rPr>
          <w:b/>
          <w:noProof/>
          <w:sz w:val="24"/>
        </w:rPr>
        <w:t>S2-2201025</w:t>
      </w:r>
    </w:p>
    <w:p w14:paraId="6B82DD8E" w14:textId="21627AC6"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93500D">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5E2E096" w:rsidR="00154C39" w:rsidRPr="000F26DF" w:rsidRDefault="006956A6" w:rsidP="00561518">
            <w:pPr>
              <w:pStyle w:val="CRCoverPage"/>
              <w:spacing w:after="0"/>
              <w:jc w:val="right"/>
              <w:rPr>
                <w:rFonts w:eastAsia="宋体"/>
                <w:b/>
                <w:noProof/>
                <w:sz w:val="28"/>
                <w:lang w:eastAsia="zh-CN"/>
              </w:rPr>
            </w:pPr>
            <w:r>
              <w:rPr>
                <w:b/>
                <w:noProof/>
                <w:sz w:val="28"/>
              </w:rPr>
              <w:t>23.</w:t>
            </w:r>
            <w:r w:rsidR="00561518">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404612" w:rsidR="00154C39" w:rsidRPr="00531EDE" w:rsidRDefault="009D1A87" w:rsidP="003B581D">
            <w:pPr>
              <w:pStyle w:val="CRCoverPage"/>
              <w:spacing w:after="0"/>
              <w:rPr>
                <w:rFonts w:eastAsia="宋体"/>
                <w:noProof/>
                <w:lang w:eastAsia="zh-CN"/>
              </w:rPr>
            </w:pPr>
            <w:r>
              <w:rPr>
                <w:rFonts w:eastAsia="宋体" w:hint="eastAsia"/>
                <w:noProof/>
                <w:lang w:eastAsia="zh-CN"/>
              </w:rPr>
              <w:t>3404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8A7DED9" w:rsidR="00154C39" w:rsidRPr="000F26DF" w:rsidRDefault="002030C5" w:rsidP="00CA521D">
            <w:pPr>
              <w:pStyle w:val="CRCoverPage"/>
              <w:spacing w:after="0"/>
              <w:jc w:val="center"/>
              <w:rPr>
                <w:rFonts w:eastAsia="宋体"/>
                <w:noProof/>
                <w:sz w:val="28"/>
                <w:lang w:eastAsia="zh-CN"/>
              </w:rPr>
            </w:pPr>
            <w:r>
              <w:rPr>
                <w:b/>
                <w:noProof/>
                <w:sz w:val="28"/>
              </w:rPr>
              <w:t>1</w:t>
            </w:r>
            <w:r w:rsidR="00CA521D">
              <w:rPr>
                <w:rFonts w:eastAsia="宋体" w:hint="eastAsia"/>
                <w:b/>
                <w:noProof/>
                <w:sz w:val="28"/>
                <w:lang w:eastAsia="zh-CN"/>
              </w:rPr>
              <w:t>6</w:t>
            </w:r>
            <w:r>
              <w:rPr>
                <w:b/>
                <w:noProof/>
                <w:sz w:val="28"/>
              </w:rPr>
              <w:t>.</w:t>
            </w:r>
            <w:r w:rsidR="00CA521D">
              <w:rPr>
                <w:rFonts w:eastAsia="宋体" w:hint="eastAsia"/>
                <w:b/>
                <w:noProof/>
                <w:sz w:val="28"/>
                <w:lang w:eastAsia="zh-CN"/>
              </w:rPr>
              <w:t>11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609B39" w:rsidR="00154C39" w:rsidRPr="00651923" w:rsidRDefault="000A1353" w:rsidP="00AA76B6">
            <w:pPr>
              <w:pStyle w:val="CRCoverPage"/>
              <w:spacing w:after="0"/>
              <w:ind w:left="100"/>
              <w:rPr>
                <w:rFonts w:eastAsia="宋体"/>
                <w:noProof/>
                <w:lang w:eastAsia="zh-CN"/>
              </w:rPr>
            </w:pPr>
            <w:r>
              <w:rPr>
                <w:rFonts w:eastAsia="宋体" w:hint="eastAsia"/>
                <w:noProof/>
                <w:lang w:eastAsia="zh-CN"/>
              </w:rPr>
              <w:t xml:space="preserve">NAS PDU </w:t>
            </w:r>
            <w:r w:rsidR="002971BC">
              <w:rPr>
                <w:rFonts w:eastAsia="宋体" w:hint="eastAsia"/>
                <w:noProof/>
                <w:lang w:eastAsia="zh-CN"/>
              </w:rPr>
              <w:t xml:space="preserve">delivery </w:t>
            </w:r>
            <w:r>
              <w:rPr>
                <w:rFonts w:eastAsia="宋体" w:hint="eastAsia"/>
                <w:noProof/>
                <w:lang w:eastAsia="zh-CN"/>
              </w:rPr>
              <w:t>during PDU Session modification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9D2CA9" w:rsidR="00154C39" w:rsidRPr="000F26DF" w:rsidRDefault="000F26DF" w:rsidP="00AA76B6">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1519F52" w:rsidR="00154C39" w:rsidRDefault="000F26DF" w:rsidP="007161B1">
            <w:pPr>
              <w:pStyle w:val="CRCoverPage"/>
              <w:spacing w:after="0"/>
              <w:ind w:left="100"/>
              <w:rPr>
                <w:noProof/>
                <w:lang w:eastAsia="ko-KR"/>
              </w:rPr>
            </w:pPr>
            <w:r w:rsidRPr="00011764">
              <w:rPr>
                <w:lang w:eastAsia="ko-KR"/>
              </w:rPr>
              <w:t>5G</w:t>
            </w:r>
            <w:r w:rsidR="007161B1">
              <w:rPr>
                <w:rFonts w:eastAsia="宋体" w:hint="eastAsia"/>
                <w:lang w:eastAsia="zh-CN"/>
              </w:rPr>
              <w:t>S</w:t>
            </w:r>
            <w:r w:rsidRPr="00011764">
              <w:rPr>
                <w:lang w:eastAsia="ko-KR"/>
              </w:rPr>
              <w:t>_</w:t>
            </w:r>
            <w:r w:rsidR="007161B1">
              <w:rPr>
                <w:rFonts w:eastAsia="宋体" w:hint="eastAsia"/>
                <w:lang w:eastAsia="zh-CN"/>
              </w:rPr>
              <w:t>Ph1</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774D68" w:rsidR="00154C39" w:rsidRPr="001770AE" w:rsidRDefault="00F13F69" w:rsidP="00CA521D">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CA521D">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1ADDF77" w:rsidR="00154C39" w:rsidRPr="00CA521D" w:rsidRDefault="006956A6" w:rsidP="00CA521D">
            <w:pPr>
              <w:pStyle w:val="CRCoverPage"/>
              <w:spacing w:after="0"/>
              <w:ind w:left="100"/>
              <w:rPr>
                <w:rFonts w:eastAsia="宋体"/>
                <w:noProof/>
                <w:lang w:eastAsia="zh-CN"/>
              </w:rPr>
            </w:pPr>
            <w:r>
              <w:t>Rel-1</w:t>
            </w:r>
            <w:r w:rsidR="00CA521D">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EFCE" w14:textId="77777777" w:rsidR="00CA521D" w:rsidRDefault="00CA521D"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LS R3-221475, the following description in step 7 in clause 4.3.3.2 in TS 23.502</w:t>
            </w:r>
          </w:p>
          <w:p w14:paraId="481F8BB1" w14:textId="77777777" w:rsidR="00CA521D" w:rsidRDefault="00CA521D" w:rsidP="00CA521D">
            <w:pPr>
              <w:pStyle w:val="proposaltext"/>
              <w:ind w:leftChars="200" w:left="400"/>
              <w:rPr>
                <w:i/>
              </w:rPr>
            </w:pPr>
            <w:r w:rsidRPr="00F56E4D">
              <w:rPr>
                <w:i/>
              </w:rPr>
              <w:t>If the PDU Session modification is UE triggered and the N2 SM information indicates modification failure,</w:t>
            </w:r>
            <w:r>
              <w:rPr>
                <w:i/>
              </w:rPr>
              <w:t xml:space="preserve"> the SMF shall reject the PDU session modification by including a N1 SM container with a PDU Session Modification Reject message (see clause 8.3.3 of TS 24.501 [25]) in the </w:t>
            </w:r>
            <w:proofErr w:type="spellStart"/>
            <w:r>
              <w:rPr>
                <w:i/>
              </w:rPr>
              <w:t>Nsmf_PDUSession_UpdateSMContext</w:t>
            </w:r>
            <w:proofErr w:type="spellEnd"/>
            <w:r>
              <w:rPr>
                <w:i/>
              </w:rPr>
              <w:t xml:space="preserve"> Response in step 7b. Step 8 is skipped in this case.</w:t>
            </w:r>
          </w:p>
          <w:p w14:paraId="4506A577" w14:textId="5F5E659C" w:rsidR="005D31A6" w:rsidRDefault="00CA521D" w:rsidP="001770AE">
            <w:pPr>
              <w:pStyle w:val="CRCoverPage"/>
              <w:spacing w:after="0"/>
              <w:ind w:left="100"/>
              <w:rPr>
                <w:rFonts w:eastAsia="宋体"/>
                <w:noProof/>
                <w:lang w:eastAsia="zh-CN"/>
              </w:rPr>
            </w:pPr>
            <w:r>
              <w:rPr>
                <w:rFonts w:eastAsia="宋体" w:hint="eastAsia"/>
                <w:noProof/>
                <w:lang w:eastAsia="zh-CN"/>
              </w:rPr>
              <w:t xml:space="preserve"> leads to different understanding in RAN3, as follows:</w:t>
            </w:r>
          </w:p>
          <w:p w14:paraId="0E07B66E"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1:</w:t>
            </w:r>
            <w:bookmarkStart w:id="1" w:name="OLE_LINK66"/>
            <w:bookmarkStart w:id="2" w:name="OLE_LINK67"/>
            <w:r>
              <w:rPr>
                <w:rFonts w:ascii="Arial" w:hAnsi="Arial" w:cs="Arial"/>
                <w:iCs/>
                <w:lang w:eastAsia="zh-CN"/>
              </w:rPr>
              <w:t xml:space="preserve"> </w:t>
            </w:r>
            <w:r>
              <w:rPr>
                <w:rFonts w:ascii="Arial" w:hAnsi="Arial" w:cs="Arial" w:hint="eastAsia"/>
                <w:iCs/>
                <w:lang w:eastAsia="zh-CN"/>
              </w:rPr>
              <w:t xml:space="preserve">NG-RAN node always sends the </w:t>
            </w:r>
            <w:r>
              <w:rPr>
                <w:rFonts w:ascii="Arial" w:hAnsi="Arial" w:cs="Arial"/>
                <w:iCs/>
                <w:lang w:eastAsia="zh-CN"/>
              </w:rPr>
              <w:t xml:space="preserve">PDU session </w:t>
            </w:r>
            <w:r>
              <w:rPr>
                <w:rFonts w:ascii="Arial" w:hAnsi="Arial" w:cs="Arial" w:hint="eastAsia"/>
                <w:iCs/>
                <w:lang w:eastAsia="zh-CN"/>
              </w:rPr>
              <w:t>NAS-PDU to UE no matter the PDU Session Modification succeeds or not</w:t>
            </w:r>
            <w:bookmarkEnd w:id="1"/>
            <w:bookmarkEnd w:id="2"/>
            <w:r>
              <w:rPr>
                <w:rFonts w:ascii="Arial" w:hAnsi="Arial" w:cs="Arial"/>
                <w:iCs/>
                <w:lang w:eastAsia="zh-CN"/>
              </w:rPr>
              <w:t xml:space="preserve"> for the concerned PDU session; </w:t>
            </w:r>
          </w:p>
          <w:p w14:paraId="58EE5A79"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2:</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11EBBA1E" w14:textId="0825A7AB" w:rsidR="00CA521D" w:rsidRDefault="00CA521D" w:rsidP="001770A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 xml:space="preserve">or how to deliver NAS PDU during PDU Session modification, the solutions are discussed and analyzed in discussion paper </w:t>
            </w:r>
            <w:r w:rsidR="008F6064" w:rsidRPr="008F6064">
              <w:rPr>
                <w:rFonts w:eastAsia="宋体"/>
                <w:noProof/>
                <w:lang w:eastAsia="zh-CN"/>
              </w:rPr>
              <w:t>S2-2201024</w:t>
            </w:r>
            <w:r>
              <w:rPr>
                <w:rFonts w:eastAsia="宋体" w:hint="eastAsia"/>
                <w:noProof/>
                <w:lang w:eastAsia="zh-CN"/>
              </w:rPr>
              <w:t xml:space="preserve"> which also proposes the following way forward.</w:t>
            </w:r>
          </w:p>
          <w:p w14:paraId="10BA299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Proposal 1: adopt solution#1 as described in clause 2.1.</w:t>
            </w:r>
            <w:bookmarkStart w:id="3" w:name="_GoBack"/>
            <w:bookmarkEnd w:id="3"/>
          </w:p>
          <w:p w14:paraId="50DA02B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2: for questions in LS (R3-221475), </w:t>
            </w:r>
            <w:r>
              <w:rPr>
                <w:rFonts w:eastAsia="等线" w:hint="eastAsia"/>
                <w:b/>
                <w:color w:val="000000"/>
                <w:sz w:val="20"/>
                <w:szCs w:val="20"/>
                <w:lang w:val="en-GB" w:eastAsia="zh-CN"/>
              </w:rPr>
              <w:t xml:space="preserve">agree the LS reply </w:t>
            </w:r>
            <w:r w:rsidRPr="007B420C">
              <w:rPr>
                <w:rFonts w:eastAsia="等线" w:hint="eastAsia"/>
                <w:b/>
                <w:color w:val="000000"/>
                <w:sz w:val="20"/>
                <w:szCs w:val="20"/>
                <w:lang w:val="en-GB" w:eastAsia="zh-CN"/>
              </w:rPr>
              <w:t>to confirm that option 1 is preferred.</w:t>
            </w:r>
          </w:p>
          <w:p w14:paraId="56A6C1D4"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Proposal 3: delete the following misleading description in step 7 in clause 4.3.3.2 in TS</w:t>
            </w:r>
            <w:r w:rsidRPr="007B420C">
              <w:rPr>
                <w:rFonts w:eastAsia="等线"/>
                <w:b/>
                <w:color w:val="000000"/>
                <w:sz w:val="20"/>
                <w:szCs w:val="20"/>
                <w:lang w:val="en-GB" w:eastAsia="zh-CN"/>
              </w:rPr>
              <w:t> </w:t>
            </w:r>
            <w:r w:rsidRPr="007B420C">
              <w:rPr>
                <w:rFonts w:eastAsia="等线" w:hint="eastAsia"/>
                <w:b/>
                <w:color w:val="000000"/>
                <w:sz w:val="20"/>
                <w:szCs w:val="20"/>
                <w:lang w:val="en-GB" w:eastAsia="zh-CN"/>
              </w:rPr>
              <w:t>23.502</w:t>
            </w:r>
            <w:r>
              <w:rPr>
                <w:rFonts w:eastAsia="等线" w:hint="eastAsia"/>
                <w:b/>
                <w:color w:val="000000"/>
                <w:sz w:val="20"/>
                <w:szCs w:val="20"/>
                <w:lang w:val="en-GB" w:eastAsia="zh-CN"/>
              </w:rPr>
              <w:t>.</w:t>
            </w:r>
          </w:p>
          <w:p w14:paraId="5666C751" w14:textId="77777777" w:rsidR="00CA521D" w:rsidRPr="007B420C" w:rsidRDefault="00CA521D" w:rsidP="00CA521D">
            <w:pPr>
              <w:ind w:leftChars="400" w:left="800"/>
              <w:rPr>
                <w:rFonts w:eastAsia="等线"/>
                <w:i/>
                <w:lang w:eastAsia="zh-CN"/>
              </w:rPr>
            </w:pPr>
            <w:r w:rsidRPr="007B420C">
              <w:rPr>
                <w:rFonts w:eastAsia="等线"/>
                <w:i/>
                <w:lang w:eastAsia="zh-CN"/>
              </w:rPr>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7B420C">
              <w:rPr>
                <w:rFonts w:eastAsia="等线"/>
                <w:i/>
                <w:lang w:eastAsia="zh-CN"/>
              </w:rPr>
              <w:t>Nsmf_PDUSession_UpdateSMContext</w:t>
            </w:r>
            <w:proofErr w:type="spellEnd"/>
            <w:r w:rsidRPr="007B420C">
              <w:rPr>
                <w:rFonts w:eastAsia="等线"/>
                <w:i/>
                <w:lang w:eastAsia="zh-CN"/>
              </w:rPr>
              <w:t xml:space="preserve"> Response in step 7b. Step 8 is </w:t>
            </w:r>
            <w:r w:rsidRPr="007B420C">
              <w:rPr>
                <w:rFonts w:eastAsia="等线"/>
                <w:i/>
                <w:lang w:eastAsia="zh-CN"/>
              </w:rPr>
              <w:lastRenderedPageBreak/>
              <w:t>skipped in this case.</w:t>
            </w:r>
          </w:p>
          <w:p w14:paraId="15CB3250" w14:textId="1D2C44E3" w:rsidR="001770AE" w:rsidRPr="001770AE" w:rsidRDefault="00CA521D" w:rsidP="00CA521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 to delete the misleading description in step 7 above based on the proposal 3 above.</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8D17B19" w:rsidR="00A129E1" w:rsidRPr="00F300D6" w:rsidRDefault="00CA521D" w:rsidP="00F56E4D">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elete the misleading description</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7B99A3" w:rsidR="00154C39" w:rsidRPr="00F300D6" w:rsidRDefault="00F300D6" w:rsidP="00F56E4D">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is not clear how </w:t>
            </w:r>
            <w:r w:rsidR="00F56E4D">
              <w:rPr>
                <w:rFonts w:eastAsia="宋体" w:hint="eastAsia"/>
                <w:noProof/>
                <w:lang w:eastAsia="zh-CN"/>
              </w:rPr>
              <w:t>does the SMF</w:t>
            </w:r>
            <w:r w:rsidR="00F56E4D" w:rsidRPr="00F56E4D">
              <w:rPr>
                <w:rFonts w:eastAsia="宋体"/>
                <w:noProof/>
                <w:lang w:eastAsia="zh-CN"/>
              </w:rPr>
              <w:t xml:space="preserve"> reject the PDU session modification</w:t>
            </w:r>
            <w:r w:rsidR="00F56E4D">
              <w:rPr>
                <w:rFonts w:eastAsia="宋体" w:hint="eastAsia"/>
                <w:noProof/>
                <w:lang w:eastAsia="zh-CN"/>
              </w:rPr>
              <w:t xml:space="preserve"> based on </w:t>
            </w:r>
            <w:r w:rsidR="00F56E4D" w:rsidRPr="00F56E4D">
              <w:rPr>
                <w:rFonts w:eastAsia="宋体"/>
                <w:noProof/>
                <w:lang w:eastAsia="zh-CN"/>
              </w:rPr>
              <w:t xml:space="preserve">N2 SM information </w:t>
            </w:r>
            <w:r w:rsidR="00F56E4D" w:rsidRPr="00F56E4D">
              <w:rPr>
                <w:rFonts w:eastAsia="宋体" w:hint="eastAsia"/>
                <w:noProof/>
                <w:lang w:eastAsia="zh-CN"/>
              </w:rPr>
              <w:t>from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F32605" w:rsidR="00154C39" w:rsidRPr="00DF6894" w:rsidRDefault="00F56E4D" w:rsidP="002C4521">
            <w:pPr>
              <w:pStyle w:val="CRCoverPage"/>
              <w:spacing w:after="0"/>
              <w:ind w:left="100"/>
              <w:rPr>
                <w:rFonts w:eastAsia="宋体"/>
                <w:noProof/>
                <w:lang w:eastAsia="zh-CN"/>
              </w:rPr>
            </w:pPr>
            <w:r>
              <w:rPr>
                <w:rFonts w:eastAsia="宋体" w:hint="eastAsia"/>
                <w:noProof/>
                <w:lang w:eastAsia="zh-CN"/>
              </w:rPr>
              <w:t>4.3.3.2, 4.3.3.3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1E6D935" w14:textId="77777777" w:rsidR="00561518" w:rsidRPr="00140E21" w:rsidRDefault="00561518" w:rsidP="00561518">
      <w:pPr>
        <w:pStyle w:val="4"/>
        <w:rPr>
          <w:lang w:eastAsia="ko-KR"/>
        </w:rPr>
      </w:pPr>
      <w:bookmarkStart w:id="4" w:name="_Toc20203980"/>
      <w:bookmarkStart w:id="5" w:name="_Toc27894666"/>
      <w:bookmarkStart w:id="6" w:name="_Toc36191733"/>
      <w:bookmarkStart w:id="7" w:name="_Toc45192819"/>
      <w:bookmarkStart w:id="8" w:name="_Toc47592451"/>
      <w:bookmarkStart w:id="9" w:name="_Toc51834532"/>
      <w:bookmarkStart w:id="10" w:name="_Toc91149010"/>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r w:rsidRPr="00140E21">
        <w:rPr>
          <w:lang w:eastAsia="ko-KR"/>
        </w:rPr>
        <w:t>4.3.3.2</w:t>
      </w:r>
      <w:r w:rsidRPr="00140E21">
        <w:rPr>
          <w:lang w:eastAsia="ko-KR"/>
        </w:rPr>
        <w:tab/>
        <w:t>UE or network requested PDU Session Modification (non-roaming and roaming with local breakout)</w:t>
      </w:r>
      <w:bookmarkEnd w:id="4"/>
      <w:bookmarkEnd w:id="5"/>
      <w:bookmarkEnd w:id="6"/>
      <w:bookmarkEnd w:id="7"/>
      <w:bookmarkEnd w:id="8"/>
      <w:bookmarkEnd w:id="9"/>
      <w:bookmarkEnd w:id="10"/>
    </w:p>
    <w:p w14:paraId="3027989A" w14:textId="77777777" w:rsidR="00561518" w:rsidRPr="00140E21" w:rsidRDefault="00561518" w:rsidP="00561518">
      <w:pPr>
        <w:rPr>
          <w:lang w:eastAsia="ko-KR"/>
        </w:rPr>
      </w:pPr>
      <w:r w:rsidRPr="00140E21">
        <w:rPr>
          <w:lang w:eastAsia="ko-KR"/>
        </w:rPr>
        <w:t>The UE or network requested PDU Session Modification procedure (non-roaming and roaming with local breakout scenario) is depicted in figure 4.3.3.2-1.</w:t>
      </w:r>
    </w:p>
    <w:bookmarkStart w:id="19" w:name="_MON_1639919360"/>
    <w:bookmarkEnd w:id="19"/>
    <w:p w14:paraId="7A161752" w14:textId="77777777" w:rsidR="00561518" w:rsidRDefault="00561518" w:rsidP="00561518">
      <w:pPr>
        <w:pStyle w:val="TH"/>
      </w:pPr>
      <w:r w:rsidRPr="00140E21">
        <w:rPr>
          <w:rFonts w:ascii="Times New Roman" w:hAnsi="Times New Roman"/>
        </w:rPr>
        <w:object w:dxaOrig="9638" w:dyaOrig="10832" w14:anchorId="682D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4" o:title=""/>
          </v:shape>
          <o:OLEObject Type="Embed" ProgID="Word.Picture.8" ShapeID="_x0000_i1025" DrawAspect="Content" ObjectID="_1704914005" r:id="rId15"/>
        </w:object>
      </w:r>
    </w:p>
    <w:p w14:paraId="3C899AA7" w14:textId="77777777" w:rsidR="00561518" w:rsidRPr="00140E21" w:rsidRDefault="00561518" w:rsidP="0056151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5FEC7DF" w14:textId="77777777" w:rsidR="00561518" w:rsidRPr="00140E21" w:rsidRDefault="00561518" w:rsidP="00561518">
      <w:pPr>
        <w:pStyle w:val="B1"/>
        <w:rPr>
          <w:lang w:eastAsia="ko-KR"/>
        </w:rPr>
      </w:pPr>
      <w:r w:rsidRPr="00140E21">
        <w:rPr>
          <w:lang w:eastAsia="ko-KR"/>
        </w:rPr>
        <w:t>1.</w:t>
      </w:r>
      <w:r w:rsidRPr="00140E21">
        <w:rPr>
          <w:lang w:eastAsia="ko-KR"/>
        </w:rPr>
        <w:tab/>
        <w:t>The procedure may be triggered by following events:</w:t>
      </w:r>
    </w:p>
    <w:p w14:paraId="1A466944" w14:textId="77777777" w:rsidR="00561518" w:rsidRPr="00140E21" w:rsidRDefault="00561518" w:rsidP="0056151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411279" w14:textId="77777777" w:rsidR="00561518" w:rsidRPr="00140E21" w:rsidRDefault="00561518" w:rsidP="0056151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D6E6B59" w14:textId="77777777" w:rsidR="00561518" w:rsidRPr="00140E21" w:rsidRDefault="00561518" w:rsidP="0056151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019026F" w14:textId="77777777" w:rsidR="00561518" w:rsidRPr="00140E21" w:rsidRDefault="00561518" w:rsidP="0056151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7F32A3" w14:textId="77777777" w:rsidR="00561518" w:rsidRPr="00140E21" w:rsidRDefault="00561518" w:rsidP="00561518">
      <w:pPr>
        <w:pStyle w:val="B2"/>
        <w:rPr>
          <w:lang w:eastAsia="ko-KR"/>
        </w:rPr>
      </w:pPr>
      <w:r w:rsidRPr="00140E21">
        <w:rPr>
          <w:lang w:eastAsia="ko-KR"/>
        </w:rPr>
        <w:tab/>
        <w:t>The PS Data Off status, if changed, shall be included in the PCO in the PDU Session Modification Request message.</w:t>
      </w:r>
    </w:p>
    <w:p w14:paraId="7CC6A101" w14:textId="77777777" w:rsidR="00561518" w:rsidRPr="00140E21" w:rsidRDefault="00561518" w:rsidP="0056151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1BA510" w14:textId="77777777" w:rsidR="00561518" w:rsidRPr="00140E21" w:rsidRDefault="00561518" w:rsidP="0056151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9840D7" w14:textId="77777777" w:rsidR="00561518" w:rsidRPr="00140E21" w:rsidRDefault="00561518" w:rsidP="00561518">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1FC2C7B" w14:textId="77777777" w:rsidR="00561518" w:rsidRPr="00140E21" w:rsidRDefault="00561518" w:rsidP="0056151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43433F" w14:textId="77777777" w:rsidR="00561518" w:rsidRPr="00140E21" w:rsidRDefault="00561518" w:rsidP="0056151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977BC8C" w14:textId="77777777" w:rsidR="00561518" w:rsidRDefault="00561518" w:rsidP="00561518">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1893FF3" w14:textId="77777777" w:rsidR="00561518" w:rsidRPr="00140E21" w:rsidRDefault="00561518" w:rsidP="0056151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66EEC6" w14:textId="77777777" w:rsidR="00561518" w:rsidRPr="00140E21" w:rsidRDefault="00561518" w:rsidP="00561518">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4CE2DCD3" w14:textId="77777777" w:rsidR="00561518" w:rsidRPr="00140E21" w:rsidRDefault="00561518" w:rsidP="0056151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63E6727" w14:textId="77777777" w:rsidR="00561518" w:rsidRPr="00140E21" w:rsidRDefault="00561518" w:rsidP="0056151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30812E5" w14:textId="77777777" w:rsidR="00561518" w:rsidRPr="00140E21" w:rsidRDefault="00561518" w:rsidP="00561518">
      <w:pPr>
        <w:pStyle w:val="B2"/>
        <w:rPr>
          <w:lang w:eastAsia="ko-KR"/>
        </w:rPr>
      </w:pPr>
      <w:r w:rsidRPr="00140E21">
        <w:rPr>
          <w:lang w:eastAsia="ko-KR"/>
        </w:rPr>
        <w:tab/>
        <w:t>If the SMF receives one of the triggers in step 1b ~ 1d, the SMF starts SMF requested PDU Session Modification procedure.</w:t>
      </w:r>
    </w:p>
    <w:p w14:paraId="37C998DC" w14:textId="77777777" w:rsidR="00561518" w:rsidRPr="00140E21" w:rsidRDefault="00561518" w:rsidP="0056151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BF9F634" w14:textId="77777777" w:rsidR="00561518" w:rsidRPr="00140E21" w:rsidRDefault="00561518" w:rsidP="0056151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F671144" w14:textId="77777777" w:rsidR="00561518" w:rsidRDefault="00561518" w:rsidP="0056151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0E3884" w14:textId="77777777" w:rsidR="00561518" w:rsidRDefault="00561518" w:rsidP="00561518">
      <w:pPr>
        <w:pStyle w:val="B1"/>
        <w:rPr>
          <w:lang w:eastAsia="ko-KR"/>
        </w:rPr>
      </w:pPr>
      <w:r>
        <w:rPr>
          <w:lang w:eastAsia="ko-KR"/>
        </w:rPr>
        <w:tab/>
        <w:t>Based on the extended NAS-SM timer indication, the SMF shall use the extended NAS-SM timer setting for the UE as specified in TS 24.501 [25].</w:t>
      </w:r>
    </w:p>
    <w:p w14:paraId="7C9AFF7C" w14:textId="77777777" w:rsidR="00561518" w:rsidRPr="00140E21" w:rsidRDefault="00561518" w:rsidP="0056151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482896" w14:textId="77777777" w:rsidR="00561518" w:rsidRPr="00140E21" w:rsidRDefault="00561518" w:rsidP="00561518">
      <w:pPr>
        <w:pStyle w:val="B1"/>
        <w:rPr>
          <w:lang w:eastAsia="ko-KR"/>
        </w:rPr>
      </w:pPr>
      <w:r w:rsidRPr="00140E21">
        <w:rPr>
          <w:lang w:eastAsia="ko-KR"/>
        </w:rPr>
        <w:tab/>
        <w:t>Steps 2a to 7 are not invoked when the PDU Session Modification requires only action at a UPF (e.g. gating).</w:t>
      </w:r>
    </w:p>
    <w:p w14:paraId="2849FBF4" w14:textId="77777777" w:rsidR="00561518" w:rsidRDefault="00561518" w:rsidP="00561518">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5383FA" w14:textId="77777777" w:rsidR="00561518" w:rsidRDefault="00561518" w:rsidP="0056151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3FADA79"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99C26D4" w14:textId="77777777" w:rsidR="00561518" w:rsidRPr="00140E21" w:rsidRDefault="00561518" w:rsidP="0056151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68A68CF" w14:textId="77777777" w:rsidR="00561518" w:rsidRPr="00140E21" w:rsidRDefault="00561518" w:rsidP="0056151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E3A638"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6C5DBA" w14:textId="77777777" w:rsidR="00561518" w:rsidRPr="00140E21" w:rsidRDefault="00561518" w:rsidP="0056151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65488ED" w14:textId="77777777" w:rsidR="00561518" w:rsidRPr="00140E21" w:rsidRDefault="00561518" w:rsidP="0056151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15DC91" w14:textId="77777777" w:rsidR="00561518" w:rsidRPr="00140E21" w:rsidRDefault="00561518" w:rsidP="0056151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5BB72E0" w14:textId="77777777" w:rsidR="00561518" w:rsidRPr="00140E21" w:rsidRDefault="00561518" w:rsidP="0056151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32F12A" w14:textId="77777777" w:rsidR="00561518" w:rsidRPr="00140E21" w:rsidRDefault="00561518" w:rsidP="0056151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45AA06A" w14:textId="77777777" w:rsidR="00561518" w:rsidRDefault="00561518" w:rsidP="0056151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3C8D946" w14:textId="77777777" w:rsidR="00561518" w:rsidRPr="00140E21" w:rsidRDefault="00561518" w:rsidP="0056151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B44394F" w14:textId="77777777" w:rsidR="00561518" w:rsidRDefault="00561518" w:rsidP="00561518">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3574E3C" w14:textId="77777777" w:rsidR="00561518" w:rsidRDefault="00561518" w:rsidP="0056151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613906" w14:textId="77777777" w:rsidR="00561518" w:rsidRPr="00140E21" w:rsidRDefault="00561518" w:rsidP="0056151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7D5844D" w14:textId="77777777" w:rsidR="00561518" w:rsidRDefault="00561518" w:rsidP="0056151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541782F" w14:textId="77777777" w:rsidR="00561518" w:rsidRDefault="00561518" w:rsidP="00561518">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BAC605E" w14:textId="77777777" w:rsidR="00561518" w:rsidRPr="00140E21" w:rsidRDefault="00561518" w:rsidP="0056151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EF9BFF4" w14:textId="77777777" w:rsidR="00561518" w:rsidRPr="00140E21" w:rsidRDefault="00561518" w:rsidP="0056151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E45CA42" w14:textId="77777777" w:rsidR="00561518" w:rsidRPr="00140E21" w:rsidRDefault="00561518" w:rsidP="0056151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66D1EEB" w14:textId="77777777" w:rsidR="00561518" w:rsidRPr="00140E21" w:rsidRDefault="00561518" w:rsidP="0056151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347E826" w14:textId="77777777" w:rsidR="00561518" w:rsidRPr="00140E21" w:rsidRDefault="00561518" w:rsidP="0056151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A1DE48" w14:textId="77777777" w:rsidR="00561518" w:rsidRPr="00140E21" w:rsidRDefault="00561518" w:rsidP="0056151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4D9603F" w14:textId="77777777" w:rsidR="00561518" w:rsidRDefault="00561518" w:rsidP="00561518">
      <w:pPr>
        <w:pStyle w:val="B1"/>
      </w:pPr>
      <w:r>
        <w:tab/>
        <w:t>As part of this, the N1 SM container is provided to the UE. If the N1 SM container includes a Port Management Information Container then the UE provides the container to DS-TT.</w:t>
      </w:r>
    </w:p>
    <w:p w14:paraId="324E46E6" w14:textId="77777777" w:rsidR="00561518" w:rsidRPr="00140E21" w:rsidRDefault="00561518" w:rsidP="0056151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002C29F" w14:textId="77777777" w:rsidR="00561518" w:rsidRPr="00140E21" w:rsidRDefault="00561518" w:rsidP="0056151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F0F1CE" w14:textId="77777777" w:rsidR="00561518" w:rsidRPr="00140E21" w:rsidRDefault="00561518" w:rsidP="00561518">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A792D7A" w14:textId="77777777" w:rsidR="00561518" w:rsidRPr="00140E21" w:rsidRDefault="00561518" w:rsidP="0056151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5D26721" w14:textId="77777777" w:rsidR="00561518" w:rsidRPr="00140E21" w:rsidRDefault="00561518" w:rsidP="0056151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73CB1422" w14:textId="120CE348" w:rsidR="00561518" w:rsidDel="00561518" w:rsidRDefault="00561518" w:rsidP="00561518">
      <w:pPr>
        <w:pStyle w:val="B1"/>
        <w:rPr>
          <w:del w:id="20" w:author="catt-v1" w:date="2022-01-28T21:03:00Z"/>
        </w:rPr>
      </w:pPr>
      <w:del w:id="21" w:author="catt-v1" w:date="2022-01-28T21:03:00Z">
        <w:r w:rsidDel="00561518">
          <w:tab/>
          <w:delText xml:space="preserve">If the PDU Session modification is UE triggered and the N2 SM information indicates modification failure, the SMF shall reject the PDU session modification by including a N1 SM container with a PDU Session </w:delText>
        </w:r>
        <w:r w:rsidDel="00561518">
          <w:lastRenderedPageBreak/>
          <w:delText>Modification Reject message (see clause 8.3.3 of TS 24.501 [25]) in the Nsmf_PDUSession_UpdateSMContext Response in step 7b. Step 8 is skipped in this case.</w:delText>
        </w:r>
      </w:del>
    </w:p>
    <w:p w14:paraId="50D05091" w14:textId="77777777" w:rsidR="00561518" w:rsidRPr="00140E21" w:rsidRDefault="00561518" w:rsidP="00561518">
      <w:pPr>
        <w:pStyle w:val="B1"/>
      </w:pPr>
      <w:r w:rsidRPr="00140E21">
        <w:t>8.</w:t>
      </w:r>
      <w:r w:rsidRPr="00140E21">
        <w:tab/>
        <w:t>The SMF may update N4 session of the UPF(s) that are involved by the PDU Session Modification by sending N4 Session Modification Request message to the UPF (see NOTE 3).</w:t>
      </w:r>
    </w:p>
    <w:p w14:paraId="62AF9A06" w14:textId="77777777" w:rsidR="00561518" w:rsidRDefault="00561518" w:rsidP="0056151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5B4BFBC" w14:textId="77777777" w:rsidR="00561518" w:rsidRPr="00140E21" w:rsidRDefault="00561518" w:rsidP="0056151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22C43D3" w14:textId="77777777" w:rsidR="00561518" w:rsidRPr="00140E21" w:rsidRDefault="00561518" w:rsidP="0056151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732B5CA" w14:textId="77777777" w:rsidR="00561518" w:rsidRPr="00140E21" w:rsidRDefault="00561518" w:rsidP="00561518">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F74F2CE" w14:textId="77777777" w:rsidR="00561518" w:rsidRDefault="00561518" w:rsidP="00561518">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93B34E" w14:textId="77777777" w:rsidR="00561518" w:rsidRPr="00140E21" w:rsidRDefault="00561518" w:rsidP="0056151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152BBE2" w14:textId="77777777" w:rsidR="00561518" w:rsidRPr="00140E21" w:rsidRDefault="00561518" w:rsidP="00561518">
      <w:pPr>
        <w:pStyle w:val="B1"/>
      </w:pPr>
      <w:r w:rsidRPr="00140E21">
        <w:t>10.</w:t>
      </w:r>
      <w:r w:rsidRPr="00140E21">
        <w:tab/>
        <w:t>The (R</w:t>
      </w:r>
      <w:proofErr w:type="gramStart"/>
      <w:r w:rsidRPr="00140E21">
        <w:t>)AN</w:t>
      </w:r>
      <w:proofErr w:type="gramEnd"/>
      <w:r w:rsidRPr="00140E21">
        <w:t xml:space="preserve"> forwards the NAS message to the AMF.</w:t>
      </w:r>
    </w:p>
    <w:p w14:paraId="3DFEB361" w14:textId="77777777" w:rsidR="00561518" w:rsidRPr="00140E21" w:rsidRDefault="00561518" w:rsidP="0056151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3467C1" w14:textId="77777777" w:rsidR="00561518" w:rsidRPr="00140E21" w:rsidRDefault="00561518" w:rsidP="0056151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22" w:name="_Hlk531274697"/>
      <w:r w:rsidRPr="00140E21">
        <w:t xml:space="preserve">marks that the status of those </w:t>
      </w:r>
      <w:proofErr w:type="spellStart"/>
      <w:r w:rsidRPr="00140E21">
        <w:t>QoS</w:t>
      </w:r>
      <w:proofErr w:type="spellEnd"/>
      <w:r w:rsidRPr="00140E21">
        <w:t xml:space="preserve"> Flows is to be synchronized with the UE</w:t>
      </w:r>
      <w:bookmarkEnd w:id="22"/>
      <w:r w:rsidRPr="00140E21">
        <w:t>.</w:t>
      </w:r>
    </w:p>
    <w:p w14:paraId="487D36F2" w14:textId="77777777" w:rsidR="00561518" w:rsidRPr="00140E21" w:rsidRDefault="00561518" w:rsidP="0056151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6B1C80C" w14:textId="77777777" w:rsidR="00561518" w:rsidRPr="00140E21" w:rsidRDefault="00561518" w:rsidP="0056151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D541793" w14:textId="77777777" w:rsidR="00561518" w:rsidRPr="00140E21" w:rsidRDefault="00561518" w:rsidP="0056151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E194A7A" w14:textId="77777777" w:rsidR="00561518" w:rsidRPr="00140E21" w:rsidRDefault="00561518" w:rsidP="00561518">
      <w:pPr>
        <w:pStyle w:val="B1"/>
      </w:pPr>
      <w:r w:rsidRPr="00140E21">
        <w:rPr>
          <w:lang w:eastAsia="ko-KR"/>
        </w:rPr>
        <w:tab/>
        <w:t xml:space="preserve">SMF notifies any entity that has subscribed to </w:t>
      </w:r>
      <w:r w:rsidRPr="00140E21">
        <w:t>User Location Information related with PDU Session change.</w:t>
      </w:r>
    </w:p>
    <w:p w14:paraId="3B4B0FB3" w14:textId="77777777" w:rsidR="00561518" w:rsidRPr="00140E21" w:rsidRDefault="00561518" w:rsidP="0056151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1F0508" w14:textId="433F26D5" w:rsidR="00561518" w:rsidRDefault="00561518" w:rsidP="00561518">
      <w:pPr>
        <w:pStyle w:val="StartEndofChange"/>
      </w:pPr>
      <w:r>
        <w:rPr>
          <w:rFonts w:hint="eastAsia"/>
        </w:rPr>
        <w:lastRenderedPageBreak/>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7A721EA9" w14:textId="77777777" w:rsidR="00561518" w:rsidRPr="00140E21" w:rsidRDefault="00561518" w:rsidP="00561518">
      <w:pPr>
        <w:pStyle w:val="4"/>
        <w:rPr>
          <w:rFonts w:eastAsia="宋体"/>
          <w:lang w:eastAsia="zh-CN"/>
        </w:rPr>
      </w:pPr>
      <w:bookmarkStart w:id="23" w:name="_Toc20203981"/>
      <w:bookmarkStart w:id="24" w:name="_Toc27894667"/>
      <w:bookmarkStart w:id="25" w:name="_Toc36191734"/>
      <w:bookmarkStart w:id="26" w:name="_Toc45192820"/>
      <w:bookmarkStart w:id="27" w:name="_Toc47592452"/>
      <w:bookmarkStart w:id="28" w:name="_Toc51834533"/>
      <w:bookmarkStart w:id="29" w:name="_Toc91149011"/>
      <w:r w:rsidRPr="00140E21">
        <w:rPr>
          <w:rFonts w:eastAsia="宋体"/>
          <w:lang w:eastAsia="zh-CN"/>
        </w:rPr>
        <w:t>4.3.3.3</w:t>
      </w:r>
      <w:r w:rsidRPr="00140E21">
        <w:rPr>
          <w:rFonts w:eastAsia="宋体"/>
          <w:lang w:eastAsia="zh-CN"/>
        </w:rPr>
        <w:tab/>
        <w:t>UE or network requested PDU Session Modification (home-routed roaming)</w:t>
      </w:r>
      <w:bookmarkEnd w:id="23"/>
      <w:bookmarkEnd w:id="24"/>
      <w:bookmarkEnd w:id="25"/>
      <w:bookmarkEnd w:id="26"/>
      <w:bookmarkEnd w:id="27"/>
      <w:bookmarkEnd w:id="28"/>
      <w:bookmarkEnd w:id="29"/>
    </w:p>
    <w:p w14:paraId="070F3EB2" w14:textId="77777777" w:rsidR="00561518" w:rsidRPr="00140E21" w:rsidRDefault="00561518" w:rsidP="00561518">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6EE4EB88" w14:textId="77777777" w:rsidR="00561518" w:rsidRPr="00140E21" w:rsidRDefault="00561518" w:rsidP="00561518">
      <w:pPr>
        <w:pStyle w:val="TH"/>
      </w:pPr>
      <w:r w:rsidRPr="00140E21">
        <w:object w:dxaOrig="10920" w:dyaOrig="11320" w14:anchorId="6EC79A2A">
          <v:shape id="_x0000_i1026" type="#_x0000_t75" style="width:480pt;height:498pt" o:ole="">
            <v:imagedata r:id="rId16" o:title=""/>
          </v:shape>
          <o:OLEObject Type="Embed" ProgID="Visio.Drawing.11" ShapeID="_x0000_i1026" DrawAspect="Content" ObjectID="_1704914006" r:id="rId17"/>
        </w:object>
      </w:r>
    </w:p>
    <w:p w14:paraId="5F2CBB70" w14:textId="77777777" w:rsidR="00561518" w:rsidRPr="00140E21" w:rsidRDefault="00561518" w:rsidP="00561518">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1F9B44" w14:textId="77777777" w:rsidR="00561518" w:rsidRPr="00140E21" w:rsidRDefault="00561518" w:rsidP="00561518">
      <w:pPr>
        <w:pStyle w:val="B1"/>
      </w:pPr>
      <w:r w:rsidRPr="00140E21">
        <w:t>1.</w:t>
      </w:r>
      <w:r w:rsidRPr="00140E21">
        <w:tab/>
        <w:t>The procedure is triggered by one of the following events:</w:t>
      </w:r>
    </w:p>
    <w:p w14:paraId="219468E8" w14:textId="77777777" w:rsidR="00561518" w:rsidRPr="00140E21" w:rsidRDefault="00561518" w:rsidP="00561518">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558940A8" w14:textId="77777777" w:rsidR="00561518" w:rsidRPr="00140E21" w:rsidRDefault="00561518" w:rsidP="00561518">
      <w:pPr>
        <w:pStyle w:val="B3"/>
      </w:pPr>
      <w:r w:rsidRPr="00140E21">
        <w:t>-</w:t>
      </w:r>
      <w:r w:rsidRPr="00140E21">
        <w:tab/>
        <w:t>The V-SMF checks whether it can accept the request from the UE;</w:t>
      </w:r>
    </w:p>
    <w:p w14:paraId="0D82459A"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w:t>
      </w:r>
      <w:r w:rsidRPr="00140E21">
        <w:lastRenderedPageBreak/>
        <w:t>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9B4CCE1" w14:textId="77777777" w:rsidR="00561518" w:rsidRPr="00140E21" w:rsidRDefault="00561518" w:rsidP="00561518">
      <w:pPr>
        <w:pStyle w:val="B2"/>
      </w:pPr>
      <w:r w:rsidRPr="00140E21">
        <w:tab/>
        <w:t>The PS Data Off status, if changed, shall be included in PCO (Protocol Configuration Option) in the PDU Session Modification Request message.</w:t>
      </w:r>
    </w:p>
    <w:p w14:paraId="0824CCD3" w14:textId="77777777" w:rsidR="00561518" w:rsidRPr="00140E21" w:rsidRDefault="00561518" w:rsidP="0056151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6D28283" w14:textId="77777777" w:rsidR="00561518" w:rsidRPr="00140E21" w:rsidRDefault="00561518" w:rsidP="00561518">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4E5967C" w14:textId="77777777" w:rsidR="00561518" w:rsidRPr="00140E21" w:rsidRDefault="00561518" w:rsidP="00561518">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06CAE40C" w14:textId="77777777" w:rsidR="00561518" w:rsidRPr="00140E21" w:rsidRDefault="00561518" w:rsidP="00561518">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309B6166" w14:textId="77777777" w:rsidR="00561518" w:rsidRPr="00140E21" w:rsidRDefault="00561518" w:rsidP="00561518">
      <w:pPr>
        <w:pStyle w:val="B2"/>
      </w:pPr>
      <w:r w:rsidRPr="00140E21">
        <w:t>1e.</w:t>
      </w:r>
      <w:r w:rsidRPr="00140E21">
        <w:tab/>
      </w:r>
      <w:proofErr w:type="gramStart"/>
      <w:r w:rsidRPr="00140E21">
        <w:t>As</w:t>
      </w:r>
      <w:proofErr w:type="gramEnd"/>
      <w:r w:rsidRPr="00140E21">
        <w:t xml:space="preserve"> in step 1e of clause 4.3.3.2 with addition that:</w:t>
      </w:r>
    </w:p>
    <w:p w14:paraId="53F45301" w14:textId="77777777" w:rsidR="00561518" w:rsidRPr="00140E21" w:rsidRDefault="00561518" w:rsidP="0056151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F213C1B"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190BC37C" w14:textId="77777777" w:rsidR="00561518" w:rsidRPr="00140E21" w:rsidRDefault="00561518" w:rsidP="00561518">
      <w:pPr>
        <w:pStyle w:val="NO"/>
      </w:pPr>
      <w:r w:rsidRPr="00140E21">
        <w:t>NOTE 1:</w:t>
      </w:r>
      <w:r w:rsidRPr="00140E21">
        <w:tab/>
        <w:t>SM Context ID between AMF and V-SMF and between V-SMF and H-SMF are different. SM Context ID has local significance per SMF instance.</w:t>
      </w:r>
    </w:p>
    <w:p w14:paraId="73572032" w14:textId="77777777" w:rsidR="00561518" w:rsidRPr="00140E21" w:rsidRDefault="00561518" w:rsidP="00561518">
      <w:pPr>
        <w:pStyle w:val="B1"/>
      </w:pPr>
      <w:r w:rsidRPr="00140E21">
        <w:t>2.</w:t>
      </w:r>
      <w:r w:rsidRPr="00140E21">
        <w:tab/>
        <w:t>This step is the same as steps 2 in clause 4.3.3.2 with the SMF is H-SMF.</w:t>
      </w:r>
    </w:p>
    <w:p w14:paraId="707B082F" w14:textId="77777777" w:rsidR="00561518" w:rsidRPr="00140E21" w:rsidRDefault="00561518" w:rsidP="0056151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p>
    <w:p w14:paraId="3AF5F42D" w14:textId="77777777" w:rsidR="00561518" w:rsidRPr="00140E21" w:rsidRDefault="00561518" w:rsidP="00561518">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08A53AFE" w14:textId="77777777" w:rsidR="00561518" w:rsidRPr="00140E21" w:rsidRDefault="00561518" w:rsidP="00561518">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5D4D12E" w14:textId="77777777" w:rsidR="00561518" w:rsidRPr="00140E21" w:rsidRDefault="00561518" w:rsidP="0056151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069A050" w14:textId="77777777" w:rsidR="00561518" w:rsidRPr="00140E21" w:rsidRDefault="00561518" w:rsidP="00561518">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3F37E54B" w14:textId="77777777" w:rsidR="00561518" w:rsidRPr="00140E21" w:rsidRDefault="00561518" w:rsidP="0056151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5E644BFB" w14:textId="77777777" w:rsidR="00561518" w:rsidRPr="00140E21" w:rsidRDefault="00561518" w:rsidP="00561518">
      <w:pPr>
        <w:pStyle w:val="B1"/>
      </w:pPr>
      <w:r w:rsidRPr="00140E21">
        <w:t>5-7.</w:t>
      </w:r>
      <w:r w:rsidRPr="00140E21">
        <w:tab/>
        <w:t>These steps are the same as step 4-6 in clause 4.3.3.2.</w:t>
      </w:r>
    </w:p>
    <w:p w14:paraId="48C3BEF0" w14:textId="77777777" w:rsidR="00561518" w:rsidRPr="00140E21" w:rsidRDefault="00561518" w:rsidP="00561518">
      <w:pPr>
        <w:pStyle w:val="B1"/>
      </w:pPr>
      <w:r w:rsidRPr="00140E21">
        <w:t>8.</w:t>
      </w:r>
      <w:r w:rsidRPr="00140E21">
        <w:tab/>
        <w:t>This step is the same as step 7a in clause 4.3.3.2 with the difference that the SMF is V-SMF.</w:t>
      </w:r>
    </w:p>
    <w:p w14:paraId="1880E677" w14:textId="2BE478B5" w:rsidR="00561518" w:rsidDel="00561518" w:rsidRDefault="00561518" w:rsidP="00561518">
      <w:pPr>
        <w:pStyle w:val="B1"/>
        <w:rPr>
          <w:del w:id="30" w:author="catt-v1" w:date="2022-01-28T21:03:00Z"/>
        </w:rPr>
      </w:pPr>
      <w:del w:id="31" w:author="catt-v1" w:date="2022-01-28T21:03:00Z">
        <w:r w:rsidDel="00561518">
          <w:tab/>
          <w:delText>If the N2 SM information indicates modification failure, and the V-SMF rejected the PDU session modification as described in step 7 in clause 4.3.3.2, step 9 is skipped.</w:delText>
        </w:r>
      </w:del>
    </w:p>
    <w:p w14:paraId="24161E93" w14:textId="77777777" w:rsidR="00561518" w:rsidRPr="00140E21" w:rsidRDefault="00561518" w:rsidP="00561518">
      <w:pPr>
        <w:pStyle w:val="B1"/>
      </w:pPr>
      <w:r w:rsidRPr="00140E21">
        <w:lastRenderedPageBreak/>
        <w:t xml:space="preserve">9a-9b </w:t>
      </w:r>
      <w:proofErr w:type="gramStart"/>
      <w:r w:rsidRPr="00140E21">
        <w:t>are</w:t>
      </w:r>
      <w:proofErr w:type="gramEnd"/>
      <w:r w:rsidRPr="00140E21">
        <w:t xml:space="preserve"> the same as step </w:t>
      </w:r>
      <w:r>
        <w:t>8</w:t>
      </w:r>
      <w:r w:rsidRPr="00140E21">
        <w:t>a-</w:t>
      </w:r>
      <w:r>
        <w:t>8</w:t>
      </w:r>
      <w:r w:rsidRPr="00140E21">
        <w:t>b in clause 4.3.3.2 but executed in Visited PLMN</w:t>
      </w:r>
    </w:p>
    <w:p w14:paraId="7F9FC1D8" w14:textId="77777777" w:rsidR="00561518" w:rsidRPr="00140E21" w:rsidRDefault="00561518" w:rsidP="00561518">
      <w:pPr>
        <w:pStyle w:val="B1"/>
      </w:pPr>
      <w:r w:rsidRPr="00140E21">
        <w:t>10.</w:t>
      </w:r>
      <w:r w:rsidRPr="00140E21">
        <w:tab/>
        <w:t>This step is the same as step 7b in clause 4.3.3.2 with the difference that the SMF is V-SMF.</w:t>
      </w:r>
    </w:p>
    <w:p w14:paraId="2EDC7082" w14:textId="77777777" w:rsidR="00561518" w:rsidRPr="00140E21" w:rsidRDefault="00561518" w:rsidP="00561518">
      <w:pPr>
        <w:pStyle w:val="B1"/>
      </w:pPr>
      <w:r w:rsidRPr="00140E21">
        <w:t>11-12.</w:t>
      </w:r>
      <w:r w:rsidRPr="00140E21">
        <w:tab/>
        <w:t>These steps are the same as steps 8-9 in 4.3.3.2.</w:t>
      </w:r>
    </w:p>
    <w:p w14:paraId="59D4FA6D" w14:textId="77777777" w:rsidR="00561518" w:rsidRPr="00140E21" w:rsidRDefault="00561518" w:rsidP="00561518">
      <w:pPr>
        <w:pStyle w:val="B1"/>
      </w:pPr>
      <w:r w:rsidRPr="00140E21">
        <w:t>13-14.</w:t>
      </w:r>
      <w:r w:rsidRPr="00140E21">
        <w:tab/>
        <w:t>These steps are the same as step 1</w:t>
      </w:r>
      <w:r>
        <w:t>1</w:t>
      </w:r>
      <w:r w:rsidRPr="00140E21">
        <w:t>a-1</w:t>
      </w:r>
      <w:r>
        <w:t>1</w:t>
      </w:r>
      <w:r w:rsidRPr="00140E21">
        <w:t>b in clause 4.3.3.2 but executed in Visited PLMN.</w:t>
      </w:r>
    </w:p>
    <w:p w14:paraId="5A980136" w14:textId="77777777" w:rsidR="00561518" w:rsidRPr="00140E21" w:rsidRDefault="00561518" w:rsidP="0056151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147357C0" w14:textId="77777777" w:rsidR="00561518" w:rsidRPr="00140E21" w:rsidRDefault="00561518" w:rsidP="00561518">
      <w:pPr>
        <w:pStyle w:val="B1"/>
      </w:pPr>
      <w:r w:rsidRPr="00140E21">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p>
    <w:p w14:paraId="27FA2024" w14:textId="77777777" w:rsidR="00561518" w:rsidRPr="00140E21" w:rsidRDefault="00561518" w:rsidP="00561518">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11"/>
    <w:bookmarkEnd w:id="12"/>
    <w:bookmarkEnd w:id="13"/>
    <w:bookmarkEnd w:id="14"/>
    <w:bookmarkEnd w:id="15"/>
    <w:bookmarkEnd w:id="16"/>
    <w:bookmarkEnd w:id="17"/>
    <w:bookmarkEnd w:id="18"/>
    <w:p w14:paraId="04B827F5" w14:textId="3274217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61518">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CD0F8E" w14:textId="77777777" w:rsidR="00A77A53" w:rsidRDefault="00A77A53">
      <w:r>
        <w:separator/>
      </w:r>
    </w:p>
  </w:endnote>
  <w:endnote w:type="continuationSeparator" w:id="0">
    <w:p w14:paraId="30436DDB" w14:textId="77777777" w:rsidR="00A77A53" w:rsidRDefault="00A7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6C696" w14:textId="77777777" w:rsidR="00A77A53" w:rsidRDefault="00A77A53">
      <w:r>
        <w:separator/>
      </w:r>
    </w:p>
  </w:footnote>
  <w:footnote w:type="continuationSeparator" w:id="0">
    <w:p w14:paraId="4F19C598" w14:textId="77777777" w:rsidR="00A77A53" w:rsidRDefault="00A77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A1353"/>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971BC"/>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1518"/>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1B1"/>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8F6064"/>
    <w:rsid w:val="00900CE6"/>
    <w:rsid w:val="00904D19"/>
    <w:rsid w:val="00912527"/>
    <w:rsid w:val="00914968"/>
    <w:rsid w:val="00916586"/>
    <w:rsid w:val="0091681A"/>
    <w:rsid w:val="00925469"/>
    <w:rsid w:val="00927F38"/>
    <w:rsid w:val="00930FB8"/>
    <w:rsid w:val="0093500D"/>
    <w:rsid w:val="00936D51"/>
    <w:rsid w:val="00941D8D"/>
    <w:rsid w:val="00945255"/>
    <w:rsid w:val="00946BFF"/>
    <w:rsid w:val="009534AD"/>
    <w:rsid w:val="0096451E"/>
    <w:rsid w:val="0097091F"/>
    <w:rsid w:val="00973330"/>
    <w:rsid w:val="00980704"/>
    <w:rsid w:val="00981452"/>
    <w:rsid w:val="00982845"/>
    <w:rsid w:val="009871AF"/>
    <w:rsid w:val="009873D5"/>
    <w:rsid w:val="00997218"/>
    <w:rsid w:val="009A0010"/>
    <w:rsid w:val="009A0A52"/>
    <w:rsid w:val="009B10DF"/>
    <w:rsid w:val="009B53D9"/>
    <w:rsid w:val="009B6040"/>
    <w:rsid w:val="009C1654"/>
    <w:rsid w:val="009C1B84"/>
    <w:rsid w:val="009D1A87"/>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7A53"/>
    <w:rsid w:val="00A90638"/>
    <w:rsid w:val="00AA0241"/>
    <w:rsid w:val="00AA086D"/>
    <w:rsid w:val="00AA5216"/>
    <w:rsid w:val="00AA76B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3CB9"/>
    <w:rsid w:val="00C57707"/>
    <w:rsid w:val="00C62656"/>
    <w:rsid w:val="00C63347"/>
    <w:rsid w:val="00C63649"/>
    <w:rsid w:val="00C64654"/>
    <w:rsid w:val="00C669F6"/>
    <w:rsid w:val="00C712F6"/>
    <w:rsid w:val="00C723E4"/>
    <w:rsid w:val="00C8403C"/>
    <w:rsid w:val="00C8521D"/>
    <w:rsid w:val="00C85A1C"/>
    <w:rsid w:val="00C86DCD"/>
    <w:rsid w:val="00C877A2"/>
    <w:rsid w:val="00C96E30"/>
    <w:rsid w:val="00CA521D"/>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332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0BAA"/>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5583"/>
    <w:rsid w:val="00F479BE"/>
    <w:rsid w:val="00F541BF"/>
    <w:rsid w:val="00F56E4D"/>
    <w:rsid w:val="00F61EA0"/>
    <w:rsid w:val="00F675DD"/>
    <w:rsid w:val="00F753F9"/>
    <w:rsid w:val="00F76F15"/>
    <w:rsid w:val="00F856DE"/>
    <w:rsid w:val="00F86CBB"/>
    <w:rsid w:val="00F9578E"/>
    <w:rsid w:val="00F95CCB"/>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DFAA6-7D02-4DEB-B411-05D52F47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11</Pages>
  <Words>4835</Words>
  <Characters>27564</Characters>
  <Application>Microsoft Office Word</Application>
  <DocSecurity>0</DocSecurity>
  <Lines>229</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58</cp:revision>
  <cp:lastPrinted>1900-12-31T16:00:00Z</cp:lastPrinted>
  <dcterms:created xsi:type="dcterms:W3CDTF">2021-11-05T14:35:00Z</dcterms:created>
  <dcterms:modified xsi:type="dcterms:W3CDTF">2022-01-28T14:26:00Z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